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124D7057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  <w:ins w:id="0" w:author="ZTE02" w:date="2022-02-18T16:49:00Z">
        <w:r w:rsidR="00025675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ZTE03" w:date="2022-02-21T17:06:00Z">
          <w:r w:rsidR="00025675" w:rsidDel="001438B4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ZTE03" w:date="2022-02-21T17:06:00Z">
        <w:r w:rsidR="001438B4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lang w:eastAsia="ko-KR"/>
        </w:rPr>
      </w:pPr>
      <w:r w:rsidRPr="00E11ABE">
        <w:rPr>
          <w:rFonts w:hint="eastAsia"/>
          <w:lang w:eastAsia="ko-KR"/>
        </w:rPr>
        <w:t>5.</w:t>
      </w:r>
      <w:r w:rsidRPr="00E11ABE">
        <w:rPr>
          <w:lang w:eastAsia="ko-KR"/>
        </w:rPr>
        <w:t>X</w:t>
      </w:r>
      <w:r w:rsidRPr="00E11ABE">
        <w:rPr>
          <w:rFonts w:hint="eastAsia"/>
          <w:lang w:eastAsia="ko-KR"/>
        </w:rPr>
        <w:tab/>
        <w:t>Key Issue #</w:t>
      </w:r>
      <w:r w:rsidRPr="00E11ABE">
        <w:rPr>
          <w:lang w:eastAsia="ko-KR"/>
        </w:rPr>
        <w:t>X</w:t>
      </w:r>
      <w:r w:rsidRPr="00E11ABE">
        <w:rPr>
          <w:rFonts w:hint="eastAsia"/>
          <w:lang w:eastAsia="ko-KR"/>
        </w:rPr>
        <w:t xml:space="preserve">: </w:t>
      </w:r>
      <w:r>
        <w:t xml:space="preserve">Support of </w:t>
      </w:r>
      <w:r w:rsidRPr="00E145AB">
        <w:rPr>
          <w:rFonts w:hint="eastAsia"/>
        </w:rPr>
        <w:t>Netw</w:t>
      </w:r>
      <w:r w:rsidRPr="00E145AB">
        <w:t xml:space="preserve">ork Slice </w:t>
      </w:r>
      <w:r>
        <w:t>Service continuity</w:t>
      </w:r>
      <w:r w:rsidDel="00E145AB">
        <w:t xml:space="preserve"> </w:t>
      </w:r>
    </w:p>
    <w:p w14:paraId="578032B6" w14:textId="77777777" w:rsidR="00DB4CBF" w:rsidRPr="00E11ABE" w:rsidRDefault="00DB4CBF" w:rsidP="00DB4CBF">
      <w:pPr>
        <w:pStyle w:val="30"/>
      </w:pPr>
      <w:r w:rsidRPr="00E11ABE">
        <w:t>5.X.1</w:t>
      </w:r>
      <w:r w:rsidRPr="00E11ABE">
        <w:tab/>
        <w:t>Description</w:t>
      </w:r>
    </w:p>
    <w:p w14:paraId="647363A1" w14:textId="146F1848" w:rsidR="00523099" w:rsidRDefault="00115B4D" w:rsidP="00DB4CBF">
      <w:pPr>
        <w:rPr>
          <w:rFonts w:ascii="等线" w:eastAsia="等线" w:hAnsi="等线"/>
          <w:lang w:eastAsia="zh-CN"/>
        </w:rPr>
      </w:pPr>
      <w:r>
        <w:rPr>
          <w:rFonts w:ascii="等线" w:eastAsia="等线" w:hAnsi="等线"/>
          <w:lang w:eastAsia="zh-CN"/>
        </w:rPr>
        <w:t>This K</w:t>
      </w:r>
      <w:bookmarkStart w:id="3" w:name="_GoBack"/>
      <w:bookmarkEnd w:id="3"/>
      <w:r>
        <w:rPr>
          <w:rFonts w:ascii="等线" w:eastAsia="等线" w:hAnsi="等线"/>
          <w:lang w:eastAsia="zh-CN"/>
        </w:rPr>
        <w:t>ey issue</w:t>
      </w:r>
      <w:del w:id="4" w:author="SHY" w:date="2022-02-22T00:52:00Z">
        <w:r w:rsidDel="006A41D6">
          <w:rPr>
            <w:rFonts w:ascii="等线" w:eastAsia="等线" w:hAnsi="等线"/>
            <w:lang w:eastAsia="zh-CN"/>
          </w:rPr>
          <w:delText>s</w:delText>
        </w:r>
      </w:del>
      <w:r>
        <w:rPr>
          <w:rFonts w:ascii="等线" w:eastAsia="等线" w:hAnsi="等线"/>
          <w:lang w:eastAsia="zh-CN"/>
        </w:rPr>
        <w:t xml:space="preserve"> is aiming to study whether and how to provide service continuity for PDU sessions </w:t>
      </w:r>
      <w:del w:id="5" w:author="SHY" w:date="2022-02-22T00:53:00Z">
        <w:r w:rsidDel="006A41D6">
          <w:rPr>
            <w:rFonts w:ascii="等线" w:eastAsia="等线" w:hAnsi="等线"/>
            <w:lang w:eastAsia="zh-CN"/>
          </w:rPr>
          <w:delText xml:space="preserve">in network slices </w:delText>
        </w:r>
      </w:del>
      <w:r>
        <w:rPr>
          <w:rFonts w:ascii="等线" w:eastAsia="等线" w:hAnsi="等线"/>
          <w:lang w:eastAsia="zh-CN"/>
        </w:rPr>
        <w:t xml:space="preserve">in the </w:t>
      </w:r>
      <w:del w:id="6" w:author="SHY" w:date="2022-02-22T00:50:00Z">
        <w:r w:rsidDel="006A41D6">
          <w:rPr>
            <w:rFonts w:ascii="等线" w:eastAsia="等线" w:hAnsi="等线"/>
            <w:lang w:eastAsia="zh-CN"/>
          </w:rPr>
          <w:delText>the</w:delText>
        </w:r>
        <w:r w:rsidR="00523099" w:rsidDel="006A41D6">
          <w:rPr>
            <w:rFonts w:ascii="等线" w:eastAsia="等线" w:hAnsi="等线"/>
            <w:lang w:eastAsia="zh-CN"/>
          </w:rPr>
          <w:delText xml:space="preserve"> </w:delText>
        </w:r>
      </w:del>
      <w:r w:rsidR="00523099">
        <w:rPr>
          <w:rFonts w:ascii="等线" w:eastAsia="等线" w:hAnsi="等线"/>
          <w:lang w:eastAsia="zh-CN"/>
        </w:rPr>
        <w:t xml:space="preserve">following </w:t>
      </w:r>
      <w:ins w:id="7" w:author="SHY" w:date="2022-02-22T00:53:00Z">
        <w:r w:rsidR="006A41D6">
          <w:rPr>
            <w:rFonts w:ascii="等线" w:eastAsia="等线" w:hAnsi="等线"/>
            <w:lang w:eastAsia="zh-CN"/>
          </w:rPr>
          <w:t>network slice</w:t>
        </w:r>
      </w:ins>
      <w:ins w:id="8" w:author="SHY" w:date="2022-02-22T00:50:00Z">
        <w:r w:rsidR="006A41D6">
          <w:rPr>
            <w:rFonts w:ascii="等线" w:eastAsia="等线" w:hAnsi="等线"/>
            <w:lang w:eastAsia="zh-CN"/>
          </w:rPr>
          <w:t xml:space="preserve"> related </w:t>
        </w:r>
      </w:ins>
      <w:r w:rsidR="00523099">
        <w:rPr>
          <w:rFonts w:ascii="等线" w:eastAsia="等线" w:hAnsi="等线"/>
          <w:lang w:eastAsia="zh-CN"/>
        </w:rPr>
        <w:t>scenarios</w:t>
      </w:r>
      <w:proofErr w:type="gramStart"/>
      <w:r>
        <w:rPr>
          <w:rFonts w:ascii="等线" w:eastAsia="等线" w:hAnsi="等线"/>
          <w:lang w:eastAsia="zh-CN"/>
        </w:rPr>
        <w:t>::</w:t>
      </w:r>
      <w:proofErr w:type="gramEnd"/>
    </w:p>
    <w:p w14:paraId="1DFEADED" w14:textId="0E568096" w:rsidR="00A50B27" w:rsidDel="00415748" w:rsidRDefault="00A50B27" w:rsidP="00DB4CBF">
      <w:pPr>
        <w:rPr>
          <w:del w:id="9" w:author="SHY" w:date="2022-02-22T00:35:00Z"/>
          <w:rFonts w:eastAsia="等线"/>
          <w:b/>
          <w:lang w:eastAsia="zh-CN"/>
        </w:rPr>
      </w:pPr>
      <w:del w:id="10" w:author="SHY" w:date="2022-02-22T00:35:00Z">
        <w:r w:rsidRPr="00A50B27" w:rsidDel="00415748">
          <w:rPr>
            <w:rFonts w:eastAsia="等线"/>
            <w:b/>
            <w:lang w:eastAsia="zh-CN"/>
          </w:rPr>
          <w:delText xml:space="preserve">1) </w:delText>
        </w:r>
        <w:r w:rsidDel="00415748">
          <w:rPr>
            <w:rFonts w:eastAsia="等线" w:hint="eastAsia"/>
            <w:b/>
            <w:lang w:eastAsia="zh-CN"/>
          </w:rPr>
          <w:delText>N</w:delText>
        </w:r>
        <w:r w:rsidRPr="00A50B27" w:rsidDel="00415748">
          <w:rPr>
            <w:rFonts w:eastAsia="等线"/>
            <w:b/>
            <w:lang w:eastAsia="zh-CN"/>
          </w:rPr>
          <w:delText xml:space="preserve">o mobility scenario: </w:delText>
        </w:r>
      </w:del>
    </w:p>
    <w:p w14:paraId="3BABA5AD" w14:textId="200EE0B9" w:rsidR="00BB198C" w:rsidRDefault="00A50B27" w:rsidP="00DB4CB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Scenario </w:t>
      </w:r>
      <w:del w:id="11" w:author="SHY" w:date="2022-02-22T00:50:00Z">
        <w:r w:rsidDel="006A41D6">
          <w:rPr>
            <w:rFonts w:eastAsia="等线"/>
            <w:lang w:eastAsia="zh-CN"/>
          </w:rPr>
          <w:delText>1b</w:delText>
        </w:r>
      </w:del>
      <w:ins w:id="12" w:author="SHY" w:date="2022-02-22T00:50:00Z">
        <w:r w:rsidR="006A41D6">
          <w:rPr>
            <w:rFonts w:eastAsia="等线"/>
            <w:lang w:eastAsia="zh-CN"/>
          </w:rPr>
          <w:t>1</w:t>
        </w:r>
        <w:r w:rsidR="006A41D6">
          <w:rPr>
            <w:rFonts w:eastAsia="等线"/>
            <w:lang w:eastAsia="zh-CN"/>
          </w:rPr>
          <w:t>a</w:t>
        </w:r>
      </w:ins>
      <w:r>
        <w:rPr>
          <w:rFonts w:eastAsia="等线"/>
          <w:lang w:eastAsia="zh-CN"/>
        </w:rPr>
        <w:t xml:space="preserve">): </w:t>
      </w:r>
      <w:r w:rsidR="00BB198C">
        <w:rPr>
          <w:rFonts w:eastAsia="等线"/>
          <w:lang w:eastAsia="zh-CN"/>
        </w:rPr>
        <w:t xml:space="preserve">network slice </w:t>
      </w:r>
      <w:del w:id="13" w:author="SHY" w:date="2022-02-22T00:33:00Z">
        <w:r w:rsidR="00BB198C" w:rsidDel="00720949">
          <w:rPr>
            <w:rFonts w:eastAsia="等线"/>
            <w:lang w:eastAsia="zh-CN"/>
          </w:rPr>
          <w:delText xml:space="preserve">or network slice instance </w:delText>
        </w:r>
      </w:del>
      <w:r w:rsidR="00913526">
        <w:rPr>
          <w:rFonts w:eastAsia="等线"/>
          <w:lang w:eastAsia="zh-CN"/>
        </w:rPr>
        <w:t xml:space="preserve">is overloaded </w:t>
      </w:r>
      <w:ins w:id="14" w:author="SHY" w:date="2022-02-22T00:36:00Z">
        <w:r w:rsidR="00415748">
          <w:rPr>
            <w:rFonts w:eastAsia="等线"/>
            <w:lang w:eastAsia="zh-CN"/>
          </w:rPr>
          <w:t xml:space="preserve">(i.e. all the </w:t>
        </w:r>
      </w:ins>
      <w:ins w:id="15" w:author="SHY" w:date="2022-02-22T00:37:00Z">
        <w:r w:rsidR="00415748">
          <w:rPr>
            <w:rFonts w:eastAsia="等线"/>
            <w:lang w:eastAsia="zh-CN"/>
          </w:rPr>
          <w:t>network slice instances are overloaded</w:t>
        </w:r>
      </w:ins>
      <w:ins w:id="16" w:author="SHY" w:date="2022-02-22T00:36:00Z">
        <w:r w:rsidR="00415748">
          <w:rPr>
            <w:rFonts w:eastAsia="等线"/>
            <w:lang w:eastAsia="zh-CN"/>
          </w:rPr>
          <w:t>)</w:t>
        </w:r>
      </w:ins>
      <w:ins w:id="17" w:author="SHY" w:date="2022-02-22T00:51:00Z">
        <w:r w:rsidR="006A41D6">
          <w:rPr>
            <w:rFonts w:eastAsia="等线"/>
            <w:lang w:eastAsia="zh-CN"/>
          </w:rPr>
          <w:t xml:space="preserve"> </w:t>
        </w:r>
      </w:ins>
      <w:r w:rsidR="00115B4D">
        <w:rPr>
          <w:rFonts w:eastAsia="等线"/>
          <w:lang w:eastAsia="zh-CN"/>
        </w:rPr>
        <w:t xml:space="preserve">or undergoing planned maintenance </w:t>
      </w:r>
      <w:r w:rsidR="00BB198C">
        <w:rPr>
          <w:rFonts w:eastAsia="等线"/>
          <w:lang w:eastAsia="zh-CN"/>
        </w:rPr>
        <w:t>in CN</w:t>
      </w:r>
    </w:p>
    <w:p w14:paraId="6A48DE69" w14:textId="4ACA2F42" w:rsidR="00BB198C" w:rsidRDefault="00A50B27" w:rsidP="00DB4CB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Scenario </w:t>
      </w:r>
      <w:del w:id="18" w:author="SHY" w:date="2022-02-22T00:50:00Z">
        <w:r w:rsidDel="006A41D6">
          <w:rPr>
            <w:rFonts w:eastAsia="等线"/>
            <w:lang w:eastAsia="zh-CN"/>
          </w:rPr>
          <w:delText>1c</w:delText>
        </w:r>
      </w:del>
      <w:ins w:id="19" w:author="SHY" w:date="2022-02-22T00:50:00Z">
        <w:r w:rsidR="006A41D6">
          <w:rPr>
            <w:rFonts w:eastAsia="等线"/>
            <w:lang w:eastAsia="zh-CN"/>
          </w:rPr>
          <w:t>1</w:t>
        </w:r>
        <w:r w:rsidR="006A41D6">
          <w:rPr>
            <w:rFonts w:eastAsia="等线"/>
            <w:lang w:eastAsia="zh-CN"/>
          </w:rPr>
          <w:t>b</w:t>
        </w:r>
      </w:ins>
      <w:r>
        <w:rPr>
          <w:rFonts w:eastAsia="等线"/>
          <w:lang w:eastAsia="zh-CN"/>
        </w:rPr>
        <w:t xml:space="preserve">): </w:t>
      </w:r>
      <w:r w:rsidR="00BB198C">
        <w:rPr>
          <w:rFonts w:eastAsia="等线"/>
          <w:lang w:eastAsia="zh-CN"/>
        </w:rPr>
        <w:t>network performance</w:t>
      </w:r>
      <w:r w:rsidR="001438B4">
        <w:rPr>
          <w:rFonts w:eastAsia="等线"/>
          <w:lang w:eastAsia="zh-CN"/>
        </w:rPr>
        <w:t xml:space="preserve"> </w:t>
      </w:r>
      <w:r w:rsidR="001438B4" w:rsidRPr="00720949">
        <w:rPr>
          <w:rFonts w:eastAsia="等线"/>
          <w:highlight w:val="green"/>
          <w:lang w:eastAsia="zh-CN"/>
        </w:rPr>
        <w:t>of the network slice</w:t>
      </w:r>
      <w:r w:rsidR="00BB198C">
        <w:rPr>
          <w:rFonts w:eastAsia="等线"/>
          <w:lang w:eastAsia="zh-CN"/>
        </w:rPr>
        <w:t xml:space="preserve"> cannot meet the</w:t>
      </w:r>
      <w:r w:rsidR="00115B4D">
        <w:rPr>
          <w:rFonts w:eastAsia="等线"/>
          <w:lang w:eastAsia="zh-CN"/>
        </w:rPr>
        <w:t xml:space="preserve"> SLA.</w:t>
      </w:r>
    </w:p>
    <w:p w14:paraId="58B59BEE" w14:textId="498CC25C" w:rsidR="00BB198C" w:rsidDel="00720949" w:rsidRDefault="00115B4D" w:rsidP="00DB4CBF">
      <w:pPr>
        <w:rPr>
          <w:del w:id="20" w:author="SHY" w:date="2022-02-22T00:33:00Z"/>
          <w:rFonts w:eastAsia="等线"/>
          <w:lang w:eastAsia="zh-CN"/>
        </w:rPr>
      </w:pPr>
      <w:del w:id="21" w:author="SHY" w:date="2022-02-22T00:33:00Z">
        <w:r w:rsidDel="00720949">
          <w:rPr>
            <w:rFonts w:eastAsia="等线"/>
            <w:lang w:eastAsia="zh-CN"/>
          </w:rPr>
          <w:delText>he ans</w:delText>
        </w:r>
      </w:del>
    </w:p>
    <w:p w14:paraId="300A4F6C" w14:textId="7EB1D7D7" w:rsidR="00A50B27" w:rsidRPr="00A50B27" w:rsidDel="00415748" w:rsidRDefault="00A50B27" w:rsidP="00DB4CBF">
      <w:pPr>
        <w:rPr>
          <w:del w:id="22" w:author="SHY" w:date="2022-02-22T00:35:00Z"/>
          <w:rFonts w:eastAsia="等线"/>
          <w:b/>
          <w:lang w:eastAsia="zh-CN"/>
        </w:rPr>
      </w:pPr>
      <w:del w:id="23" w:author="SHY" w:date="2022-02-22T00:35:00Z">
        <w:r w:rsidRPr="00A50B27" w:rsidDel="00415748">
          <w:rPr>
            <w:rFonts w:eastAsia="等线"/>
            <w:b/>
            <w:lang w:eastAsia="zh-CN"/>
          </w:rPr>
          <w:delText xml:space="preserve">2) </w:delText>
        </w:r>
        <w:r w:rsidR="00F94178" w:rsidDel="00415748">
          <w:rPr>
            <w:rFonts w:eastAsia="等线"/>
            <w:b/>
            <w:lang w:eastAsia="zh-CN"/>
          </w:rPr>
          <w:delText xml:space="preserve">Inter RA </w:delText>
        </w:r>
        <w:r w:rsidDel="00415748">
          <w:rPr>
            <w:rFonts w:eastAsia="等线"/>
            <w:b/>
            <w:lang w:eastAsia="zh-CN"/>
          </w:rPr>
          <w:delText>M</w:delText>
        </w:r>
        <w:r w:rsidRPr="00A50B27" w:rsidDel="00415748">
          <w:rPr>
            <w:rFonts w:eastAsia="等线"/>
            <w:b/>
            <w:lang w:eastAsia="zh-CN"/>
          </w:rPr>
          <w:delText>obility scenario:</w:delText>
        </w:r>
      </w:del>
    </w:p>
    <w:p w14:paraId="105ADE72" w14:textId="3FFAD765" w:rsidR="00A50B27" w:rsidDel="00415748" w:rsidRDefault="00A50B27" w:rsidP="00A50B27">
      <w:pPr>
        <w:rPr>
          <w:del w:id="24" w:author="SHY" w:date="2022-02-22T00:35:00Z"/>
        </w:rPr>
      </w:pPr>
      <w:del w:id="25" w:author="SHY" w:date="2022-02-22T00:35:00Z">
        <w:r w:rsidRPr="0007768F" w:rsidDel="00415748">
          <w:delText>Scenario 2</w:delText>
        </w:r>
        <w:r w:rsidRPr="0007768F" w:rsidDel="00415748">
          <w:rPr>
            <w:rFonts w:hint="eastAsia"/>
          </w:rPr>
          <w:delText>d</w:delText>
        </w:r>
        <w:r w:rsidRPr="0007768F" w:rsidDel="00415748">
          <w:delText xml:space="preserve">): </w:delText>
        </w:r>
        <w:r w:rsidDel="00415748">
          <w:delText xml:space="preserve">network slice or network slice instance is </w:delText>
        </w:r>
        <w:r w:rsidR="00913526" w:rsidDel="00415748">
          <w:delText xml:space="preserve">overloaded </w:delText>
        </w:r>
        <w:r w:rsidDel="00415748">
          <w:delText xml:space="preserve">in the </w:delText>
        </w:r>
        <w:r w:rsidR="00913526" w:rsidDel="00415748">
          <w:delText xml:space="preserve">target </w:delText>
        </w:r>
        <w:r w:rsidDel="00415748">
          <w:delText>CN</w:delText>
        </w:r>
      </w:del>
    </w:p>
    <w:p w14:paraId="09FC2C81" w14:textId="4B05871D" w:rsidR="00A50B27" w:rsidRDefault="00A50B27" w:rsidP="00DB4CBF">
      <w:pPr>
        <w:pStyle w:val="NO"/>
      </w:pPr>
      <w:bookmarkStart w:id="26" w:name="_Hlk93589796"/>
      <w:r w:rsidRPr="005C1D37">
        <w:t>NOTE</w:t>
      </w:r>
      <w:r w:rsidR="00913526">
        <w:t xml:space="preserve"> </w:t>
      </w:r>
      <w:del w:id="27" w:author="SHY" w:date="2022-02-22T00:57:00Z">
        <w:r w:rsidR="003F705E" w:rsidDel="000E7930">
          <w:delText>3</w:delText>
        </w:r>
      </w:del>
      <w:ins w:id="28" w:author="SHY" w:date="2022-02-22T00:57:00Z">
        <w:r w:rsidR="000E7930">
          <w:t>x</w:t>
        </w:r>
      </w:ins>
      <w:r w:rsidRPr="005C1D37">
        <w:t>:</w:t>
      </w:r>
      <w:r>
        <w:tab/>
        <w:t>Coordination</w:t>
      </w:r>
      <w:r w:rsidRPr="005C1D37">
        <w:t xml:space="preserve"> with </w:t>
      </w:r>
      <w:r w:rsidRPr="00701B64">
        <w:rPr>
          <w:rFonts w:hint="eastAsia"/>
        </w:rPr>
        <w:t>RA</w:t>
      </w:r>
      <w:r w:rsidRPr="00701B64">
        <w:t xml:space="preserve">N working groups </w:t>
      </w:r>
      <w:r w:rsidR="00A838FD" w:rsidRPr="00720949">
        <w:rPr>
          <w:highlight w:val="green"/>
        </w:rPr>
        <w:t>may be</w:t>
      </w:r>
      <w:r w:rsidRPr="005C1D37">
        <w:t xml:space="preserve"> needed</w:t>
      </w:r>
      <w:r>
        <w:t xml:space="preserve"> to conclude the key issue</w:t>
      </w:r>
      <w:r w:rsidRPr="005C1D37">
        <w:t>.</w:t>
      </w:r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57082978" w14:textId="5943EEFC" w:rsidR="001B2A22" w:rsidRDefault="006A41D6" w:rsidP="000E7930">
      <w:pPr>
        <w:pStyle w:val="NO"/>
        <w:ind w:left="284" w:firstLine="0"/>
        <w:rPr>
          <w:ins w:id="29" w:author="SHY" w:date="2022-02-22T00:53:00Z"/>
          <w:rFonts w:ascii="等线" w:eastAsia="等线" w:hAnsi="等线"/>
          <w:lang w:eastAsia="zh-CN"/>
        </w:rPr>
        <w:pPrChange w:id="30" w:author="SHY" w:date="2022-02-22T00:57:00Z">
          <w:pPr>
            <w:pStyle w:val="NO"/>
          </w:pPr>
        </w:pPrChange>
      </w:pPr>
      <w:ins w:id="31" w:author="SHY" w:date="2022-02-22T00:5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Key issue is also aiming to provide </w:t>
        </w:r>
      </w:ins>
      <w:ins w:id="32" w:author="SHY" w:date="2022-02-22T00:53:00Z">
        <w:r>
          <w:rPr>
            <w:rFonts w:ascii="等线" w:eastAsia="等线" w:hAnsi="等线"/>
            <w:lang w:eastAsia="zh-CN"/>
          </w:rPr>
          <w:t>study whether and how to provide service continuity for PDU sessions</w:t>
        </w:r>
        <w:r>
          <w:rPr>
            <w:rFonts w:ascii="等线" w:eastAsia="等线" w:hAnsi="等线"/>
            <w:lang w:eastAsia="zh-CN"/>
          </w:rPr>
          <w:t xml:space="preserve"> in the following network slice instance related scenarios:</w:t>
        </w:r>
      </w:ins>
    </w:p>
    <w:p w14:paraId="1E3417E2" w14:textId="3C39596D" w:rsidR="006A41D6" w:rsidRPr="006A41D6" w:rsidRDefault="006A41D6" w:rsidP="00DB4CBF">
      <w:pPr>
        <w:pStyle w:val="NO"/>
        <w:rPr>
          <w:ins w:id="33" w:author="ZTE11" w:date="2022-01-19T16:20:00Z"/>
          <w:rFonts w:eastAsia="等线" w:hint="eastAsia"/>
          <w:lang w:eastAsia="zh-CN"/>
          <w:rPrChange w:id="34" w:author="SHY" w:date="2022-02-22T00:52:00Z">
            <w:rPr>
              <w:ins w:id="35" w:author="ZTE11" w:date="2022-01-19T16:20:00Z"/>
            </w:rPr>
          </w:rPrChange>
        </w:rPr>
      </w:pPr>
      <w:ins w:id="36" w:author="SHY" w:date="2022-02-22T00:53:00Z">
        <w:r>
          <w:rPr>
            <w:rFonts w:eastAsia="等线"/>
            <w:lang w:eastAsia="zh-CN"/>
          </w:rPr>
          <w:t>[</w:t>
        </w:r>
        <w:proofErr w:type="gramStart"/>
        <w:r>
          <w:rPr>
            <w:rFonts w:eastAsia="等线"/>
            <w:lang w:eastAsia="zh-CN"/>
          </w:rPr>
          <w:t>this</w:t>
        </w:r>
        <w:proofErr w:type="gramEnd"/>
        <w:r>
          <w:rPr>
            <w:rFonts w:eastAsia="等线"/>
            <w:lang w:eastAsia="zh-CN"/>
          </w:rPr>
          <w:t xml:space="preserve"> is describe</w:t>
        </w:r>
      </w:ins>
      <w:ins w:id="37" w:author="SHY" w:date="2022-02-22T00:54:00Z">
        <w:r>
          <w:rPr>
            <w:rFonts w:eastAsia="等线"/>
            <w:lang w:eastAsia="zh-CN"/>
          </w:rPr>
          <w:t xml:space="preserve">d in </w:t>
        </w:r>
      </w:ins>
      <w:ins w:id="38" w:author="SHY" w:date="2022-02-22T00:55:00Z">
        <w:r>
          <w:rPr>
            <w:rFonts w:eastAsia="等线"/>
            <w:lang w:eastAsia="zh-CN"/>
          </w:rPr>
          <w:t>0257</w:t>
        </w:r>
      </w:ins>
      <w:ins w:id="39" w:author="SHY" w:date="2022-02-22T00:53:00Z">
        <w:r>
          <w:rPr>
            <w:rFonts w:eastAsia="等线"/>
            <w:lang w:eastAsia="zh-CN"/>
          </w:rPr>
          <w:t>]</w:t>
        </w:r>
      </w:ins>
    </w:p>
    <w:p w14:paraId="578032BD" w14:textId="2A440DA2" w:rsidR="00180FC4" w:rsidRDefault="00A50B27" w:rsidP="00180FC4">
      <w:pPr>
        <w:pStyle w:val="StartEndofChange"/>
      </w:pPr>
      <w:bookmarkStart w:id="40" w:name="tsgNames"/>
      <w:bookmarkEnd w:id="26"/>
      <w:bookmarkEnd w:id="40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B1D97" w14:textId="77777777" w:rsidR="00A10317" w:rsidRDefault="00A10317">
      <w:r>
        <w:separator/>
      </w:r>
    </w:p>
    <w:p w14:paraId="36BAE2CD" w14:textId="77777777" w:rsidR="00A10317" w:rsidRDefault="00A10317"/>
  </w:endnote>
  <w:endnote w:type="continuationSeparator" w:id="0">
    <w:p w14:paraId="017347A2" w14:textId="77777777" w:rsidR="00A10317" w:rsidRDefault="00A10317">
      <w:r>
        <w:continuationSeparator/>
      </w:r>
    </w:p>
    <w:p w14:paraId="3E8FD510" w14:textId="77777777" w:rsidR="00A10317" w:rsidRDefault="00A10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B57C4" w14:textId="77777777" w:rsidR="00A10317" w:rsidRDefault="00A10317">
      <w:r>
        <w:separator/>
      </w:r>
    </w:p>
    <w:p w14:paraId="4412D0BF" w14:textId="77777777" w:rsidR="00A10317" w:rsidRDefault="00A10317"/>
  </w:footnote>
  <w:footnote w:type="continuationSeparator" w:id="0">
    <w:p w14:paraId="29B66D9F" w14:textId="77777777" w:rsidR="00A10317" w:rsidRDefault="00A10317">
      <w:r>
        <w:continuationSeparator/>
      </w:r>
    </w:p>
    <w:p w14:paraId="56982B53" w14:textId="77777777" w:rsidR="00A10317" w:rsidRDefault="00A103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79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03">
    <w15:presenceInfo w15:providerId="None" w15:userId="ZTE03"/>
  </w15:person>
  <w15:person w15:author="SHY">
    <w15:presenceInfo w15:providerId="None" w15:userId="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2567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E7930"/>
    <w:rsid w:val="000F5BCC"/>
    <w:rsid w:val="000F6173"/>
    <w:rsid w:val="00115B4D"/>
    <w:rsid w:val="001438B4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2D3CF4"/>
    <w:rsid w:val="003E5F50"/>
    <w:rsid w:val="003F705E"/>
    <w:rsid w:val="004114F2"/>
    <w:rsid w:val="00415748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21476"/>
    <w:rsid w:val="0067530E"/>
    <w:rsid w:val="006A41D6"/>
    <w:rsid w:val="006B1F3F"/>
    <w:rsid w:val="006B5D4B"/>
    <w:rsid w:val="006E7673"/>
    <w:rsid w:val="00701B64"/>
    <w:rsid w:val="00720949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10317"/>
    <w:rsid w:val="00A50B27"/>
    <w:rsid w:val="00A838FD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D462A"/>
    <w:rsid w:val="00E069B5"/>
    <w:rsid w:val="00E145AB"/>
    <w:rsid w:val="00E8168D"/>
    <w:rsid w:val="00EB6A71"/>
    <w:rsid w:val="00F17E36"/>
    <w:rsid w:val="00F2046E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CF1A-2CD1-4B6C-8B77-E1218379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SHY</cp:lastModifiedBy>
  <cp:revision>2</cp:revision>
  <cp:lastPrinted>2003-09-26T02:29:00Z</cp:lastPrinted>
  <dcterms:created xsi:type="dcterms:W3CDTF">2022-02-21T16:58:00Z</dcterms:created>
  <dcterms:modified xsi:type="dcterms:W3CDTF">2022-02-21T16:58:00Z</dcterms:modified>
</cp:coreProperties>
</file>